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59FD0" w14:textId="77777777" w:rsidR="008A1E2E" w:rsidRDefault="007641C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3917</w:t>
      </w:r>
    </w:p>
    <w:p w14:paraId="2240BA9E" w14:textId="77777777" w:rsidR="008A1E2E" w:rsidRDefault="007641C9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1E2E" w14:paraId="53E2D4D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400E3" w14:textId="77777777" w:rsidR="008A1E2E" w:rsidRDefault="007641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A1E2E" w14:paraId="4C9E8F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CF84E" w14:textId="77777777" w:rsidR="008A1E2E" w:rsidRDefault="007641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A1E2E" w14:paraId="61932D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030992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E2E" w14:paraId="586C175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541D14" w14:textId="77777777" w:rsidR="008A1E2E" w:rsidRDefault="008A1E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EC6A46" w14:textId="77777777" w:rsidR="008A1E2E" w:rsidRDefault="007641C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5FB5C962" w14:textId="77777777" w:rsidR="008A1E2E" w:rsidRDefault="007641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B9927" w14:textId="77777777" w:rsidR="008A1E2E" w:rsidRDefault="007641C9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87</w:t>
            </w:r>
          </w:p>
        </w:tc>
        <w:tc>
          <w:tcPr>
            <w:tcW w:w="709" w:type="dxa"/>
          </w:tcPr>
          <w:p w14:paraId="5E2F643A" w14:textId="77777777" w:rsidR="008A1E2E" w:rsidRDefault="007641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24F6F6" w14:textId="77777777" w:rsidR="008A1E2E" w:rsidRDefault="007641C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42318CE" w14:textId="77777777" w:rsidR="008A1E2E" w:rsidRDefault="007641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B5DB8" w14:textId="35C75AA0" w:rsidR="008A1E2E" w:rsidRDefault="007641C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C72F3D" w14:textId="77777777" w:rsidR="008A1E2E" w:rsidRDefault="008A1E2E">
            <w:pPr>
              <w:pStyle w:val="CRCoverPage"/>
              <w:spacing w:after="0"/>
            </w:pPr>
          </w:p>
        </w:tc>
      </w:tr>
      <w:tr w:rsidR="008A1E2E" w14:paraId="579C0E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953AE" w14:textId="77777777" w:rsidR="008A1E2E" w:rsidRDefault="008A1E2E">
            <w:pPr>
              <w:pStyle w:val="CRCoverPage"/>
              <w:spacing w:after="0"/>
            </w:pPr>
          </w:p>
        </w:tc>
      </w:tr>
      <w:tr w:rsidR="008A1E2E" w14:paraId="1ECCB2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831D7" w14:textId="77777777" w:rsidR="008A1E2E" w:rsidRDefault="007641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A1E2E" w14:paraId="4F147E60" w14:textId="77777777">
        <w:tc>
          <w:tcPr>
            <w:tcW w:w="9641" w:type="dxa"/>
            <w:gridSpan w:val="9"/>
          </w:tcPr>
          <w:p w14:paraId="2DD7E90E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040FCDE" w14:textId="77777777" w:rsidR="008A1E2E" w:rsidRDefault="008A1E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1E2E" w14:paraId="0C304EB2" w14:textId="77777777">
        <w:tc>
          <w:tcPr>
            <w:tcW w:w="2835" w:type="dxa"/>
          </w:tcPr>
          <w:p w14:paraId="3831C23E" w14:textId="77777777" w:rsidR="008A1E2E" w:rsidRDefault="007641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7F58615" w14:textId="77777777" w:rsidR="008A1E2E" w:rsidRDefault="007641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5D15C" w14:textId="77777777" w:rsidR="008A1E2E" w:rsidRDefault="008A1E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D8852" w14:textId="77777777" w:rsidR="008A1E2E" w:rsidRDefault="007641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379B8" w14:textId="77777777" w:rsidR="008A1E2E" w:rsidRDefault="007641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1217012" w14:textId="77777777" w:rsidR="008A1E2E" w:rsidRDefault="007641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D52F7E" w14:textId="77777777" w:rsidR="008A1E2E" w:rsidRDefault="007641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8BBD27" w14:textId="77777777" w:rsidR="008A1E2E" w:rsidRDefault="007641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46CD7" w14:textId="77777777" w:rsidR="008A1E2E" w:rsidRDefault="008A1E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47CD4B" w14:textId="77777777" w:rsidR="008A1E2E" w:rsidRDefault="008A1E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1E2E" w14:paraId="0774F35C" w14:textId="77777777">
        <w:tc>
          <w:tcPr>
            <w:tcW w:w="9640" w:type="dxa"/>
            <w:gridSpan w:val="11"/>
          </w:tcPr>
          <w:p w14:paraId="419B8CCA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E2E" w14:paraId="4168C6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A8B8F6" w14:textId="77777777" w:rsidR="008A1E2E" w:rsidRDefault="007641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C731B" w14:textId="77777777" w:rsidR="008A1E2E" w:rsidRDefault="007641C9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</w:rPr>
              <w:t>MPDCCH assignment procedure</w:t>
            </w:r>
          </w:p>
        </w:tc>
      </w:tr>
      <w:tr w:rsidR="008A1E2E" w14:paraId="677810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1017C" w14:textId="77777777" w:rsidR="008A1E2E" w:rsidRDefault="008A1E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2F399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E2E" w14:paraId="7CBF4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245308" w14:textId="77777777" w:rsidR="008A1E2E" w:rsidRDefault="007641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920465" w14:textId="77777777" w:rsidR="008A1E2E" w:rsidRDefault="007641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8A1E2E" w14:paraId="4E8C41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EC5F1" w14:textId="77777777" w:rsidR="008A1E2E" w:rsidRDefault="007641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C81CD" w14:textId="77777777" w:rsidR="008A1E2E" w:rsidRDefault="007641C9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8A1E2E" w14:paraId="2F15DB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B51102" w14:textId="77777777" w:rsidR="008A1E2E" w:rsidRDefault="008A1E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A73B6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E2E" w14:paraId="2533DF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0A9D0" w14:textId="77777777" w:rsidR="008A1E2E" w:rsidRDefault="007641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F8C6B" w14:textId="77777777" w:rsidR="008A1E2E" w:rsidRDefault="007641C9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LTE_feMTC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DDAC873" w14:textId="77777777" w:rsidR="008A1E2E" w:rsidRDefault="008A1E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8CCFA" w14:textId="77777777" w:rsidR="008A1E2E" w:rsidRDefault="007641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C6D8F" w14:textId="77777777" w:rsidR="008A1E2E" w:rsidRDefault="007641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8A1E2E" w14:paraId="091959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9941" w14:textId="77777777" w:rsidR="008A1E2E" w:rsidRDefault="008A1E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2556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B1C1A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B1CC56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F8F69B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E2E" w14:paraId="2DF79A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57849" w14:textId="77777777" w:rsidR="008A1E2E" w:rsidRDefault="007641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450E7" w14:textId="77777777" w:rsidR="008A1E2E" w:rsidRDefault="007641C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807339" w14:textId="77777777" w:rsidR="008A1E2E" w:rsidRDefault="008A1E2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15296" w14:textId="77777777" w:rsidR="008A1E2E" w:rsidRDefault="007641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A0828" w14:textId="77777777" w:rsidR="008A1E2E" w:rsidRDefault="007641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8A1E2E" w14:paraId="0C6FE0D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BAEFB" w14:textId="77777777" w:rsidR="008A1E2E" w:rsidRDefault="008A1E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747F3D" w14:textId="77777777" w:rsidR="008A1E2E" w:rsidRDefault="007641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423FDE" w14:textId="77777777" w:rsidR="008A1E2E" w:rsidRDefault="007641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</w:t>
            </w:r>
            <w:r>
              <w:rPr>
                <w:sz w:val="18"/>
              </w:rPr>
              <w:t xml:space="preserve">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991965" w14:textId="77777777" w:rsidR="008A1E2E" w:rsidRDefault="007641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A1E2E" w14:paraId="171D6BA6" w14:textId="77777777">
        <w:tc>
          <w:tcPr>
            <w:tcW w:w="1843" w:type="dxa"/>
          </w:tcPr>
          <w:p w14:paraId="3B10F424" w14:textId="77777777" w:rsidR="008A1E2E" w:rsidRDefault="008A1E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72E73A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E2E" w14:paraId="2512A5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76F08" w14:textId="77777777" w:rsidR="008A1E2E" w:rsidRDefault="00764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B7ACB" w14:textId="77777777" w:rsidR="008A1E2E" w:rsidRDefault="007641C9">
            <w:pPr>
              <w:spacing w:afterLines="50" w:after="120"/>
              <w:jc w:val="both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>The v</w:t>
            </w:r>
            <w:r>
              <w:rPr>
                <w:rFonts w:ascii="Arial" w:hAnsi="Arial" w:cs="Arial"/>
                <w:lang w:val="en-US" w:eastAsia="zh-CN"/>
              </w:rPr>
              <w:t xml:space="preserve">alue </w:t>
            </w:r>
            <w:r>
              <w:rPr>
                <w:position w:val="-14"/>
              </w:rPr>
              <w:object w:dxaOrig="369" w:dyaOrig="369" w14:anchorId="1AD9E3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4pt;height:18.4pt" o:ole="">
                  <v:imagedata r:id="rId12" o:title=""/>
                </v:shape>
                <o:OLEObject Type="Embed" ProgID="Equation.3" ShapeID="_x0000_i1025" DrawAspect="Content" ObjectID="_1684571666" r:id="rId13"/>
              </w:object>
            </w:r>
            <w:r>
              <w:rPr>
                <w:rFonts w:ascii="Arial" w:hAnsi="Arial" w:cs="Arial"/>
                <w:position w:val="-14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for </w:t>
            </w:r>
            <w:r>
              <w:rPr>
                <w:rFonts w:ascii="Arial" w:hAnsi="Arial" w:hint="eastAsia"/>
                <w:lang w:val="en-US" w:eastAsia="zh-CN"/>
              </w:rPr>
              <w:t>determining the CCEs for any PDCCH candidate of Type1A-MPDCCH common search space and Type2A-MPDCCH common search space is missing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8A1E2E" w14:paraId="6D7306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F0F5E" w14:textId="77777777" w:rsidR="008A1E2E" w:rsidRDefault="008A1E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D6B87" w14:textId="77777777" w:rsidR="008A1E2E" w:rsidRDefault="008A1E2E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A1E2E" w14:paraId="25A8B2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A360D" w14:textId="77777777" w:rsidR="008A1E2E" w:rsidRDefault="00764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889BA" w14:textId="77777777" w:rsidR="008A1E2E" w:rsidRDefault="007641C9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position w:val="-14"/>
              </w:rPr>
              <w:object w:dxaOrig="369" w:dyaOrig="369" w14:anchorId="340417D2">
                <v:shape id="_x0000_i1026" type="#_x0000_t75" style="width:18.4pt;height:18.4pt" o:ole="">
                  <v:imagedata r:id="rId12" o:title=""/>
                </v:shape>
                <o:OLEObject Type="Embed" ProgID="Equation.3" ShapeID="_x0000_i1026" DrawAspect="Content" ObjectID="_1684571667" r:id="rId14"/>
              </w:object>
            </w:r>
            <w:r>
              <w:rPr>
                <w:rFonts w:hint="eastAsia"/>
                <w:lang w:val="en-US" w:eastAsia="zh-CN"/>
              </w:rPr>
              <w:t xml:space="preserve"> for Type1A-MPDCCH common search space and Type2A-MPDCCH common search space in the spec</w:t>
            </w:r>
            <w:r>
              <w:rPr>
                <w:lang w:val="en-US" w:eastAsia="zh-CN"/>
              </w:rPr>
              <w:t>.</w:t>
            </w:r>
          </w:p>
        </w:tc>
      </w:tr>
      <w:tr w:rsidR="008A1E2E" w14:paraId="2A53F1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B7A66" w14:textId="77777777" w:rsidR="008A1E2E" w:rsidRDefault="008A1E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36E86" w14:textId="77777777" w:rsidR="008A1E2E" w:rsidRDefault="008A1E2E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A1E2E" w14:paraId="15075E5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723CF7" w14:textId="77777777" w:rsidR="008A1E2E" w:rsidRDefault="00764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9CAD6" w14:textId="77777777" w:rsidR="008A1E2E" w:rsidRDefault="007641C9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CCEs for Type1A-MPDCCH common search space and </w:t>
            </w:r>
            <w:r>
              <w:rPr>
                <w:rFonts w:hint="eastAsia"/>
                <w:lang w:val="en-US" w:eastAsia="zh-CN"/>
              </w:rPr>
              <w:t xml:space="preserve">Type2A-MPDCCH common search space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obtained.</w:t>
            </w:r>
          </w:p>
        </w:tc>
      </w:tr>
      <w:tr w:rsidR="008A1E2E" w14:paraId="448354EE" w14:textId="77777777">
        <w:tc>
          <w:tcPr>
            <w:tcW w:w="2694" w:type="dxa"/>
            <w:gridSpan w:val="2"/>
          </w:tcPr>
          <w:p w14:paraId="56BC01D5" w14:textId="77777777" w:rsidR="008A1E2E" w:rsidRDefault="008A1E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9F1F60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E2E" w14:paraId="6523CE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E0AFE" w14:textId="77777777" w:rsidR="008A1E2E" w:rsidRDefault="00764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8BEFE" w14:textId="77777777" w:rsidR="008A1E2E" w:rsidRDefault="007641C9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</w:t>
            </w:r>
          </w:p>
        </w:tc>
      </w:tr>
      <w:tr w:rsidR="008A1E2E" w14:paraId="61D239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79426" w14:textId="77777777" w:rsidR="008A1E2E" w:rsidRDefault="008A1E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B2DA1" w14:textId="77777777" w:rsidR="008A1E2E" w:rsidRDefault="008A1E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E2E" w14:paraId="75773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E1C11" w14:textId="77777777" w:rsidR="008A1E2E" w:rsidRDefault="008A1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78CC5" w14:textId="77777777" w:rsidR="008A1E2E" w:rsidRDefault="007641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A03E2E" w14:textId="77777777" w:rsidR="008A1E2E" w:rsidRDefault="007641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7E31AB" w14:textId="77777777" w:rsidR="008A1E2E" w:rsidRDefault="008A1E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44477C" w14:textId="77777777" w:rsidR="008A1E2E" w:rsidRDefault="008A1E2E">
            <w:pPr>
              <w:pStyle w:val="CRCoverPage"/>
              <w:spacing w:after="0"/>
              <w:ind w:left="99"/>
            </w:pPr>
          </w:p>
        </w:tc>
      </w:tr>
      <w:tr w:rsidR="008A1E2E" w14:paraId="6A29F4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AC741" w14:textId="77777777" w:rsidR="008A1E2E" w:rsidRDefault="00764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AFFD4" w14:textId="77777777" w:rsidR="008A1E2E" w:rsidRDefault="008A1E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51B32" w14:textId="77777777" w:rsidR="008A1E2E" w:rsidRDefault="007641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B102F7" w14:textId="77777777" w:rsidR="008A1E2E" w:rsidRDefault="007641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CB813E" w14:textId="77777777" w:rsidR="008A1E2E" w:rsidRDefault="008A1E2E">
            <w:pPr>
              <w:pStyle w:val="CRCoverPage"/>
              <w:spacing w:after="0"/>
              <w:ind w:left="99"/>
            </w:pPr>
          </w:p>
        </w:tc>
      </w:tr>
      <w:tr w:rsidR="008A1E2E" w14:paraId="592A5F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C1516" w14:textId="77777777" w:rsidR="008A1E2E" w:rsidRDefault="007641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11E507" w14:textId="77777777" w:rsidR="008A1E2E" w:rsidRDefault="008A1E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C16EE" w14:textId="77777777" w:rsidR="008A1E2E" w:rsidRDefault="007641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589D0D" w14:textId="77777777" w:rsidR="008A1E2E" w:rsidRDefault="007641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DC77B" w14:textId="77777777" w:rsidR="008A1E2E" w:rsidRDefault="007641C9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8A1E2E" w14:paraId="49F724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6C77E" w14:textId="77777777" w:rsidR="008A1E2E" w:rsidRDefault="007641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0014B" w14:textId="77777777" w:rsidR="008A1E2E" w:rsidRDefault="008A1E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E6FE4" w14:textId="77777777" w:rsidR="008A1E2E" w:rsidRDefault="007641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4748E8" w14:textId="77777777" w:rsidR="008A1E2E" w:rsidRDefault="007641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4C645" w14:textId="77777777" w:rsidR="008A1E2E" w:rsidRDefault="007641C9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8A1E2E" w14:paraId="2F5235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6D1FF" w14:textId="77777777" w:rsidR="008A1E2E" w:rsidRDefault="008A1E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2F29D" w14:textId="77777777" w:rsidR="008A1E2E" w:rsidRDefault="008A1E2E">
            <w:pPr>
              <w:pStyle w:val="CRCoverPage"/>
              <w:spacing w:after="0"/>
            </w:pPr>
          </w:p>
        </w:tc>
      </w:tr>
      <w:tr w:rsidR="008A1E2E" w14:paraId="21D758D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4A983" w14:textId="77777777" w:rsidR="008A1E2E" w:rsidRDefault="00764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81196" w14:textId="77777777" w:rsidR="008A1E2E" w:rsidRDefault="008A1E2E">
            <w:pPr>
              <w:pStyle w:val="CRCoverPage"/>
              <w:spacing w:after="0"/>
              <w:ind w:left="100"/>
            </w:pPr>
          </w:p>
        </w:tc>
      </w:tr>
      <w:tr w:rsidR="008A1E2E" w14:paraId="7FF5750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93163" w14:textId="77777777" w:rsidR="008A1E2E" w:rsidRDefault="008A1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6893A9" w14:textId="77777777" w:rsidR="008A1E2E" w:rsidRDefault="008A1E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A1E2E" w14:paraId="533F6C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8C946" w14:textId="77777777" w:rsidR="008A1E2E" w:rsidRDefault="00764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299E" w14:textId="77777777" w:rsidR="008A1E2E" w:rsidRDefault="008A1E2E">
            <w:pPr>
              <w:pStyle w:val="CRCoverPage"/>
              <w:spacing w:after="0"/>
              <w:ind w:left="100"/>
            </w:pPr>
          </w:p>
        </w:tc>
      </w:tr>
    </w:tbl>
    <w:p w14:paraId="432551F6" w14:textId="77777777" w:rsidR="008A1E2E" w:rsidRDefault="008A1E2E">
      <w:pPr>
        <w:pStyle w:val="CRCoverPage"/>
        <w:spacing w:after="0"/>
        <w:rPr>
          <w:sz w:val="8"/>
          <w:szCs w:val="8"/>
        </w:rPr>
      </w:pPr>
    </w:p>
    <w:p w14:paraId="09C627E2" w14:textId="77777777" w:rsidR="008A1E2E" w:rsidRDefault="008A1E2E">
      <w:pPr>
        <w:sectPr w:rsidR="008A1E2E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1F4B098" w14:textId="77777777" w:rsidR="008A1E2E" w:rsidRDefault="007641C9">
      <w:pPr>
        <w:pStyle w:val="Heading3"/>
        <w:rPr>
          <w:lang w:val="en-US"/>
        </w:rPr>
      </w:pPr>
      <w:r>
        <w:lastRenderedPageBreak/>
        <w:t>9.1.</w:t>
      </w:r>
      <w:r>
        <w:rPr>
          <w:lang w:val="en-US"/>
        </w:rPr>
        <w:t>5</w:t>
      </w:r>
      <w:r>
        <w:tab/>
      </w:r>
      <w:r>
        <w:rPr>
          <w:lang w:val="en-US"/>
        </w:rPr>
        <w:t>M</w:t>
      </w:r>
      <w:r>
        <w:t>PDCCH assignment procedure</w:t>
      </w:r>
    </w:p>
    <w:p w14:paraId="73276020" w14:textId="77777777" w:rsidR="008A1E2E" w:rsidRDefault="007641C9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489FB292" w14:textId="77777777" w:rsidR="008A1E2E" w:rsidRDefault="007641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aggregation level </w:t>
      </w:r>
      <w:r>
        <w:rPr>
          <w:rFonts w:eastAsia="Times New Roman"/>
          <w:position w:val="-4"/>
          <w:lang w:eastAsia="en-GB"/>
        </w:rPr>
        <w:object w:dxaOrig="729" w:dyaOrig="258" w14:anchorId="1C12948E">
          <v:shape id="_x0000_i1027" type="#_x0000_t75" style="width:36.85pt;height:12.55pt" o:ole="">
            <v:imagedata r:id="rId16" o:title=""/>
          </v:shape>
          <o:OLEObject Type="Embed" ProgID="Equation.DSMT4" ShapeID="_x0000_i1027" DrawAspect="Content" ObjectID="_1684571668" r:id="rId17"/>
        </w:objec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 xml:space="preserve">or </w:t>
      </w:r>
      <w:r>
        <w:rPr>
          <w:rFonts w:eastAsia="Times New Roman"/>
          <w:position w:val="-4"/>
          <w:lang w:eastAsia="en-GB"/>
        </w:rPr>
        <w:object w:dxaOrig="674" w:dyaOrig="258" w14:anchorId="0FD9C715">
          <v:shape id="_x0000_i1028" type="#_x0000_t75" style="width:33.5pt;height:12.55pt" o:ole="">
            <v:imagedata r:id="rId18" o:title=""/>
          </v:shape>
          <o:OLEObject Type="Embed" ProgID="Equation.DSMT4" ShapeID="_x0000_i1028" DrawAspect="Content" ObjectID="_1684571669" r:id="rId19"/>
        </w:objec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ECCEs, the number of ECCEs refers to the MPDCCH mapping to the REs of the 2+4 PRB set as defined in [3]. An MPDCCH search space </w:t>
      </w:r>
      <w:r>
        <w:rPr>
          <w:rFonts w:eastAsia="Times New Roman"/>
          <w:position w:val="-12"/>
          <w:lang w:eastAsia="en-GB"/>
        </w:rPr>
        <w:object w:dxaOrig="655" w:dyaOrig="434" w14:anchorId="30B72CA6">
          <v:shape id="_x0000_i1029" type="#_x0000_t75" style="width:32.65pt;height:21.75pt" o:ole="">
            <v:imagedata r:id="rId20" o:title=""/>
          </v:shape>
          <o:OLEObject Type="Embed" ProgID="Equation.DSMT4" ShapeID="_x0000_i1029" DrawAspect="Content" ObjectID="_1684571670" r:id="rId21"/>
        </w:object>
      </w:r>
      <w:r>
        <w:rPr>
          <w:rFonts w:eastAsia="Times New Roman"/>
          <w:lang w:eastAsia="en-GB"/>
        </w:rPr>
        <w:t xml:space="preserve">at aggregation level </w:t>
      </w:r>
      <w:r>
        <w:rPr>
          <w:rFonts w:eastAsia="Times New Roman"/>
          <w:position w:val="-14"/>
          <w:lang w:eastAsia="en-GB"/>
        </w:rPr>
        <w:object w:dxaOrig="2169" w:dyaOrig="434" w14:anchorId="7E38A2BC">
          <v:shape id="_x0000_i1030" type="#_x0000_t75" style="width:108.85pt;height:21.75pt" o:ole="">
            <v:imagedata r:id="rId22" o:title=""/>
          </v:shape>
          <o:OLEObject Type="Embed" ProgID="Equation.DSMT4" ShapeID="_x0000_i1030" DrawAspect="Content" ObjectID="_1684571671" r:id="rId23"/>
        </w:object>
      </w:r>
      <w:r>
        <w:rPr>
          <w:rFonts w:eastAsia="Times New Roman"/>
          <w:lang w:eastAsia="en-GB"/>
        </w:rPr>
        <w:t xml:space="preserve"> and repetition level </w:t>
      </w:r>
      <w:r>
        <w:rPr>
          <w:rFonts w:eastAsia="Times New Roman"/>
          <w:position w:val="-10"/>
          <w:lang w:eastAsia="en-GB"/>
        </w:rPr>
        <w:object w:dxaOrig="2732" w:dyaOrig="277" w14:anchorId="5DC7FC9B">
          <v:shape id="_x0000_i1031" type="#_x0000_t75" style="width:136.45pt;height:14.25pt" o:ole="">
            <v:imagedata r:id="rId24" o:title=""/>
          </v:shape>
          <o:OLEObject Type="Embed" ProgID="Equation.3" ShapeID="_x0000_i1031" DrawAspect="Content" ObjectID="_1684571672" r:id="rId25"/>
        </w:object>
      </w:r>
      <w:r>
        <w:rPr>
          <w:rFonts w:eastAsia="Times New Roman"/>
          <w:lang w:eastAsia="en-GB"/>
        </w:rPr>
        <w:t xml:space="preserve">is defined </w:t>
      </w:r>
      <w:r>
        <w:rPr>
          <w:rFonts w:eastAsia="Times New Roman"/>
          <w:lang w:eastAsia="en-GB"/>
        </w:rPr>
        <w:t xml:space="preserve">by a set of MPDCCH candidates where each candidate is repeated in a set of </w:t>
      </w:r>
      <w:r>
        <w:rPr>
          <w:rFonts w:eastAsia="Times New Roman"/>
          <w:position w:val="-4"/>
          <w:lang w:eastAsia="en-GB"/>
        </w:rPr>
        <w:object w:dxaOrig="277" w:dyaOrig="277" w14:anchorId="5C32BF51">
          <v:shape id="_x0000_i1032" type="#_x0000_t75" style="width:14.25pt;height:14.25pt" o:ole="">
            <v:imagedata r:id="rId26" o:title=""/>
          </v:shape>
          <o:OLEObject Type="Embed" ProgID="Equation.3" ShapeID="_x0000_i1032" DrawAspect="Content" ObjectID="_1684571673" r:id="rId27"/>
        </w:object>
      </w:r>
      <w:r>
        <w:rPr>
          <w:rFonts w:eastAsia="Times New Roman"/>
          <w:lang w:eastAsia="en-GB"/>
        </w:rPr>
        <w:t xml:space="preserve"> consecutive BL/CE downlink subframes starting with subframe </w:t>
      </w:r>
      <w:r>
        <w:rPr>
          <w:rFonts w:eastAsia="Times New Roman"/>
          <w:position w:val="-6"/>
          <w:lang w:eastAsia="en-GB"/>
        </w:rPr>
        <w:object w:dxaOrig="148" w:dyaOrig="277" w14:anchorId="21E26DAE">
          <v:shape id="_x0000_i1033" type="#_x0000_t75" style="width:7.55pt;height:14.25pt" o:ole="">
            <v:imagedata r:id="rId28" o:title=""/>
          </v:shape>
          <o:OLEObject Type="Embed" ProgID="Equation.3" ShapeID="_x0000_i1033" DrawAspect="Content" ObjectID="_1684571674" r:id="rId29"/>
        </w:object>
      </w:r>
      <w:r>
        <w:rPr>
          <w:rFonts w:eastAsia="Times New Roman"/>
          <w:lang w:eastAsia="en-GB"/>
        </w:rPr>
        <w:t xml:space="preserve">. For an MPDCCH-PRB-set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06966B3B" wp14:editId="539C60B1">
            <wp:extent cx="152400" cy="171450"/>
            <wp:effectExtent l="0" t="0" r="0" b="0"/>
            <wp:docPr id="2990" name="Picture 2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" name="Picture 299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, the ECCEs corresponding to MPDCCH candidate </w:t>
      </w:r>
      <w:r>
        <w:rPr>
          <w:rFonts w:eastAsia="Times New Roman" w:hint="eastAsia"/>
          <w:i/>
          <w:lang w:eastAsia="en-GB"/>
        </w:rPr>
        <w:t>m</w:t>
      </w:r>
      <w:r>
        <w:rPr>
          <w:rFonts w:eastAsia="Times New Roman" w:hint="eastAsia"/>
          <w:lang w:eastAsia="en-GB"/>
        </w:rPr>
        <w:t xml:space="preserve"> of the search space </w:t>
      </w:r>
      <w:r>
        <w:rPr>
          <w:rFonts w:eastAsia="Times New Roman"/>
          <w:position w:val="-12"/>
          <w:lang w:eastAsia="en-GB"/>
        </w:rPr>
        <w:object w:dxaOrig="729" w:dyaOrig="434" w14:anchorId="3136513A">
          <v:shape id="_x0000_i1034" type="#_x0000_t75" style="width:36.85pt;height:21.75pt" o:ole="">
            <v:imagedata r:id="rId31" o:title=""/>
          </v:shape>
          <o:OLEObject Type="Embed" ProgID="Equation.3" ShapeID="_x0000_i1034" DrawAspect="Content" ObjectID="_1684571675" r:id="rId32"/>
        </w:object>
      </w:r>
      <w:r>
        <w:rPr>
          <w:rFonts w:eastAsia="Times New Roman" w:hint="eastAsia"/>
          <w:lang w:eastAsia="en-GB"/>
        </w:rPr>
        <w:t xml:space="preserve"> are</w:t>
      </w:r>
      <w:r>
        <w:rPr>
          <w:rFonts w:eastAsia="Times New Roman"/>
          <w:lang w:eastAsia="en-GB"/>
        </w:rPr>
        <w:t xml:space="preserve"> given by </w:t>
      </w:r>
    </w:p>
    <w:p w14:paraId="31926A20" w14:textId="77777777" w:rsidR="008A1E2E" w:rsidRDefault="007641C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36"/>
          <w:lang w:eastAsia="en-GB"/>
        </w:rPr>
        <w:object w:dxaOrig="4754" w:dyaOrig="877" w14:anchorId="0BD6D944">
          <v:shape id="_x0000_i1035" type="#_x0000_t75" style="width:237.75pt;height:43.55pt" o:ole="">
            <v:imagedata r:id="rId33" o:title=""/>
          </v:shape>
          <o:OLEObject Type="Embed" ProgID="Equation.3" ShapeID="_x0000_i1035" DrawAspect="Content" ObjectID="_1684571676" r:id="rId34"/>
        </w:object>
      </w:r>
    </w:p>
    <w:p w14:paraId="58FE145B" w14:textId="77777777" w:rsidR="008A1E2E" w:rsidRDefault="007641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where</w:t>
      </w:r>
    </w:p>
    <w:p w14:paraId="265FD2E2" w14:textId="77777777" w:rsidR="008A1E2E" w:rsidRDefault="007641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8"/>
          <w:lang w:eastAsia="en-GB"/>
        </w:rPr>
        <w:object w:dxaOrig="1292" w:dyaOrig="277" w14:anchorId="4C59CC36">
          <v:shape id="_x0000_i1036" type="#_x0000_t75" style="width:64.45pt;height:14.25pt" o:ole="">
            <v:imagedata r:id="rId35" o:title=""/>
          </v:shape>
          <o:OLEObject Type="Embed" ProgID="Equation.3" ShapeID="_x0000_i1036" DrawAspect="Content" ObjectID="_1684571677" r:id="rId36"/>
        </w:object>
      </w:r>
    </w:p>
    <w:p w14:paraId="4529EA30" w14:textId="77777777" w:rsidR="008A1E2E" w:rsidRDefault="007641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1717" w:dyaOrig="434" w14:anchorId="2BFC0A89">
          <v:shape id="_x0000_i1037" type="#_x0000_t75" style="width:86.25pt;height:21.75pt" o:ole="">
            <v:imagedata r:id="rId37" o:title=""/>
          </v:shape>
          <o:OLEObject Type="Embed" ProgID="Equation.3" ShapeID="_x0000_i1037" DrawAspect="Content" ObjectID="_1684571678" r:id="rId38"/>
        </w:object>
      </w:r>
      <w:r>
        <w:rPr>
          <w:rFonts w:eastAsia="Times New Roman"/>
          <w:lang w:eastAsia="en-GB"/>
        </w:rPr>
        <w:t>,</w:t>
      </w:r>
    </w:p>
    <w:p w14:paraId="740A1537" w14:textId="77777777" w:rsidR="008A1E2E" w:rsidRDefault="007641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563" w:dyaOrig="434" w14:anchorId="7F2CF837">
          <v:shape id="_x0000_i1038" type="#_x0000_t75" style="width:28.45pt;height:21.75pt" o:ole="">
            <v:imagedata r:id="rId39" o:title=""/>
          </v:shape>
          <o:OLEObject Type="Embed" ProgID="Equation.3" ShapeID="_x0000_i1038" DrawAspect="Content" ObjectID="_1684571679" r:id="rId40"/>
        </w:object>
      </w:r>
      <w:r>
        <w:rPr>
          <w:rFonts w:eastAsia="Times New Roman"/>
          <w:lang w:eastAsia="en-GB"/>
        </w:rPr>
        <w:t>is the number of MPDCCH</w:t>
      </w:r>
      <w:r>
        <w:rPr>
          <w:rFonts w:eastAsia="Times New Roman" w:hint="eastAsia"/>
          <w:lang w:eastAsia="en-GB"/>
        </w:rPr>
        <w:t xml:space="preserve"> candidate</w:t>
      </w:r>
      <w:r>
        <w:rPr>
          <w:rFonts w:eastAsia="Times New Roman"/>
          <w:lang w:eastAsia="en-GB"/>
        </w:rPr>
        <w:t>s to monitor at aggr</w:t>
      </w:r>
      <w:r>
        <w:rPr>
          <w:rFonts w:eastAsia="Times New Roman"/>
          <w:lang w:eastAsia="en-GB"/>
        </w:rPr>
        <w:t>egation level</w:t>
      </w:r>
      <w:r>
        <w:rPr>
          <w:rFonts w:eastAsia="Times New Roman"/>
          <w:position w:val="-4"/>
          <w:lang w:eastAsia="en-GB"/>
        </w:rPr>
        <w:object w:dxaOrig="277" w:dyaOrig="277" w14:anchorId="7B3B5CFF">
          <v:shape id="_x0000_i1039" type="#_x0000_t75" style="width:14.25pt;height:14.25pt" o:ole="">
            <v:imagedata r:id="rId41" o:title=""/>
          </v:shape>
          <o:OLEObject Type="Embed" ProgID="Equation.3" ShapeID="_x0000_i1039" DrawAspect="Content" ObjectID="_1684571680" r:id="rId42"/>
        </w:object>
      </w:r>
      <w:r>
        <w:rPr>
          <w:rFonts w:eastAsia="Times New Roman"/>
          <w:lang w:eastAsia="en-GB"/>
        </w:rPr>
        <w:t xml:space="preserve"> in MPDCCH-PRB-set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2F6BAF21" wp14:editId="512A4EA4">
            <wp:extent cx="152400" cy="171450"/>
            <wp:effectExtent l="0" t="0" r="0" b="0"/>
            <wp:docPr id="2997" name="Picture 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7" name="Picture 299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in each subframe in the set of </w:t>
      </w:r>
      <w:r>
        <w:rPr>
          <w:rFonts w:eastAsia="Times New Roman"/>
          <w:position w:val="-4"/>
          <w:lang w:eastAsia="en-GB"/>
        </w:rPr>
        <w:object w:dxaOrig="277" w:dyaOrig="277" w14:anchorId="5F17D89F">
          <v:shape id="_x0000_i1040" type="#_x0000_t75" style="width:14.25pt;height:14.25pt" o:ole="">
            <v:imagedata r:id="rId26" o:title=""/>
          </v:shape>
          <o:OLEObject Type="Embed" ProgID="Equation.3" ShapeID="_x0000_i1040" DrawAspect="Content" ObjectID="_1684571681" r:id="rId43"/>
        </w:object>
      </w:r>
      <w:r>
        <w:rPr>
          <w:rFonts w:eastAsia="Times New Roman"/>
          <w:lang w:eastAsia="en-GB"/>
        </w:rPr>
        <w:t xml:space="preserve"> consecutive subframes. </w:t>
      </w:r>
    </w:p>
    <w:p w14:paraId="41DCE0C2" w14:textId="77777777" w:rsidR="008A1E2E" w:rsidRDefault="007641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434" w:dyaOrig="434" w14:anchorId="30DE2CF2">
          <v:shape id="_x0000_i1041" type="#_x0000_t75" style="width:21.75pt;height:21.75pt" o:ole="">
            <v:imagedata r:id="rId12" o:title=""/>
          </v:shape>
          <o:OLEObject Type="Embed" ProgID="Equation.3" ShapeID="_x0000_i1041" DrawAspect="Content" ObjectID="_1684571682" r:id="rId44"/>
        </w:object>
      </w:r>
      <w:r>
        <w:rPr>
          <w:rFonts w:eastAsia="Times New Roman"/>
          <w:lang w:eastAsia="en-GB"/>
        </w:rPr>
        <w:t xml:space="preserve">for MPDCCH UE-specific search space </w:t>
      </w:r>
      <w:r>
        <w:rPr>
          <w:rFonts w:eastAsia="Times New Roman" w:hint="eastAsia"/>
          <w:lang w:eastAsia="en-GB"/>
        </w:rPr>
        <w:t xml:space="preserve">is </w:t>
      </w:r>
      <w:r>
        <w:rPr>
          <w:rFonts w:eastAsia="Times New Roman"/>
          <w:lang w:eastAsia="en-GB"/>
        </w:rPr>
        <w:t xml:space="preserve">determined as described in Clause 9.1.4, and </w:t>
      </w:r>
      <w:r>
        <w:rPr>
          <w:rFonts w:eastAsia="Times New Roman"/>
          <w:position w:val="-14"/>
          <w:lang w:eastAsia="en-GB"/>
        </w:rPr>
        <w:object w:dxaOrig="729" w:dyaOrig="434" w14:anchorId="566F09F1">
          <v:shape id="_x0000_i1042" type="#_x0000_t75" style="width:36.85pt;height:21.75pt" o:ole="">
            <v:imagedata r:id="rId45" o:title=""/>
          </v:shape>
          <o:OLEObject Type="Embed" ProgID="Equation.3" ShapeID="_x0000_i1042" DrawAspect="Content" ObjectID="_1684571683" r:id="rId46"/>
        </w:object>
      </w:r>
      <w:r>
        <w:rPr>
          <w:rFonts w:eastAsia="Times New Roman"/>
          <w:lang w:eastAsia="en-GB"/>
        </w:rPr>
        <w:t>for Type0-MPDCCH common search space, Type1-MPDCCH common search space</w:t>
      </w:r>
      <w:ins w:id="2" w:author="ZTE" w:date="2021-03-31T17:10:00Z">
        <w:r>
          <w:rPr>
            <w:rFonts w:eastAsia="SimSun" w:hint="eastAsia"/>
            <w:lang w:val="en-US" w:eastAsia="zh-CN"/>
          </w:rPr>
          <w:t xml:space="preserve">, </w:t>
        </w:r>
        <w:r>
          <w:rPr>
            <w:lang w:val="en-US"/>
          </w:rPr>
          <w:t>Type1A-MPDCCH common search space</w:t>
        </w:r>
      </w:ins>
      <w:ins w:id="3" w:author="ZTE" w:date="2021-03-31T17:11:00Z">
        <w:r>
          <w:rPr>
            <w:rFonts w:hint="eastAsia"/>
            <w:lang w:val="en-US" w:eastAsia="zh-CN"/>
          </w:rPr>
          <w:t>,</w:t>
        </w:r>
      </w:ins>
      <w:del w:id="4" w:author="ZTE" w:date="2021-03-31T17:11:00Z">
        <w:r>
          <w:rPr>
            <w:rFonts w:eastAsia="Times New Roman"/>
            <w:lang w:eastAsia="en-GB"/>
          </w:rPr>
          <w:delText xml:space="preserve"> and</w:delText>
        </w:r>
      </w:del>
      <w:r>
        <w:rPr>
          <w:rFonts w:eastAsia="Times New Roman"/>
          <w:lang w:eastAsia="en-GB"/>
        </w:rPr>
        <w:t xml:space="preserve"> Type2-MPDCCH common search space</w:t>
      </w:r>
      <w:ins w:id="5" w:author="ZTE" w:date="2021-03-31T17:11:00Z">
        <w:r>
          <w:rPr>
            <w:rFonts w:eastAsia="SimSun" w:hint="eastAsia"/>
            <w:lang w:val="en-US" w:eastAsia="zh-CN"/>
          </w:rPr>
          <w:t xml:space="preserve"> and </w:t>
        </w:r>
        <w:r>
          <w:rPr>
            <w:lang w:val="en-US"/>
          </w:rPr>
          <w:t>Type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A-MPDCCH common search space</w:t>
        </w:r>
      </w:ins>
      <w:r>
        <w:rPr>
          <w:rFonts w:eastAsia="Times New Roman"/>
          <w:lang w:eastAsia="en-GB"/>
        </w:rPr>
        <w:t xml:space="preserve">. </w:t>
      </w:r>
    </w:p>
    <w:p w14:paraId="51A73D08" w14:textId="77777777" w:rsidR="008A1E2E" w:rsidRDefault="007641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</w:t>
      </w:r>
      <w:r>
        <w:rPr>
          <w:rFonts w:eastAsia="Times New Roman"/>
          <w:position w:val="-4"/>
          <w:lang w:eastAsia="en-GB"/>
        </w:rPr>
        <w:object w:dxaOrig="563" w:dyaOrig="277" w14:anchorId="7CDD4E12">
          <v:shape id="_x0000_i1043" type="#_x0000_t75" style="width:28.45pt;height:14.25pt" o:ole="">
            <v:imagedata r:id="rId47" o:title=""/>
          </v:shape>
          <o:OLEObject Type="Embed" ProgID="Equation.3" ShapeID="_x0000_i1043" DrawAspect="Content" ObjectID="_1684571684" r:id="rId48"/>
        </w:object>
      </w:r>
      <w:r>
        <w:rPr>
          <w:rFonts w:eastAsia="Times New Roman"/>
          <w:lang w:eastAsia="en-GB"/>
        </w:rPr>
        <w:t xml:space="preserve">, if subframe </w:t>
      </w:r>
      <w:r>
        <w:rPr>
          <w:rFonts w:eastAsia="Times New Roman"/>
          <w:position w:val="-6"/>
          <w:lang w:eastAsia="en-GB"/>
        </w:rPr>
        <w:object w:dxaOrig="148" w:dyaOrig="277" w14:anchorId="5108FB7A">
          <v:shape id="_x0000_i1044" type="#_x0000_t75" style="width:7.55pt;height:14.25pt" o:ole="">
            <v:imagedata r:id="rId28" o:title=""/>
          </v:shape>
          <o:OLEObject Type="Embed" ProgID="Equation.3" ShapeID="_x0000_i1044" DrawAspect="Content" ObjectID="_1684571685" r:id="rId49"/>
        </w:object>
      </w:r>
      <w:r>
        <w:rPr>
          <w:rFonts w:eastAsia="Times New Roman"/>
          <w:lang w:eastAsia="en-GB"/>
        </w:rPr>
        <w:t xml:space="preserve">is a special subframe that does not support MPDCCH according to table 6.8B.1-1 in [3], the UE shall calculate </w:t>
      </w:r>
      <w:r>
        <w:rPr>
          <w:rFonts w:eastAsia="Times New Roman"/>
          <w:position w:val="-14"/>
          <w:lang w:eastAsia="en-GB"/>
        </w:rPr>
        <w:object w:dxaOrig="1006" w:dyaOrig="434" w14:anchorId="60A469BC">
          <v:shape id="_x0000_i1045" type="#_x0000_t75" style="width:50.25pt;height:21.75pt" o:ole="">
            <v:imagedata r:id="rId50" o:title=""/>
          </v:shape>
          <o:OLEObject Type="Embed" ProgID="Equation.3" ShapeID="_x0000_i1045" DrawAspect="Content" ObjectID="_1684571686" r:id="rId51"/>
        </w:object>
      </w:r>
      <w:r>
        <w:rPr>
          <w:rFonts w:eastAsia="Times New Roman"/>
          <w:lang w:eastAsia="en-GB"/>
        </w:rPr>
        <w:t xml:space="preserve"> by assuming </w:t>
      </w:r>
      <w:r>
        <w:rPr>
          <w:rFonts w:eastAsia="Times New Roman"/>
          <w:position w:val="-12"/>
          <w:lang w:eastAsia="en-GB"/>
        </w:rPr>
        <w:object w:dxaOrig="1006" w:dyaOrig="277" w14:anchorId="1E793926">
          <v:shape id="_x0000_i1046" type="#_x0000_t75" style="width:50.25pt;height:14.25pt" o:ole="">
            <v:imagedata r:id="rId52" o:title=""/>
          </v:shape>
          <o:OLEObject Type="Embed" ProgID="Equation.3" ShapeID="_x0000_i1046" DrawAspect="Content" ObjectID="_1684571687" r:id="rId53"/>
        </w:object>
      </w:r>
      <w:r>
        <w:rPr>
          <w:rFonts w:eastAsia="Times New Roman"/>
          <w:lang w:eastAsia="en-GB"/>
        </w:rPr>
        <w:t xml:space="preserve">for normal cyclic prefix and </w:t>
      </w:r>
      <w:r>
        <w:rPr>
          <w:rFonts w:eastAsia="Times New Roman"/>
          <w:position w:val="-12"/>
          <w:lang w:eastAsia="en-GB"/>
        </w:rPr>
        <w:object w:dxaOrig="1006" w:dyaOrig="277" w14:anchorId="2B923734">
          <v:shape id="_x0000_i1047" type="#_x0000_t75" style="width:50.25pt;height:14.25pt" o:ole="">
            <v:imagedata r:id="rId54" o:title=""/>
          </v:shape>
          <o:OLEObject Type="Embed" ProgID="Equation.3" ShapeID="_x0000_i1047" DrawAspect="Content" ObjectID="_1684571688" r:id="rId55"/>
        </w:object>
      </w:r>
      <w:r>
        <w:rPr>
          <w:rFonts w:eastAsia="Times New Roman"/>
          <w:lang w:eastAsia="en-GB"/>
        </w:rPr>
        <w:t>for extended cyclic prefix.</w:t>
      </w:r>
    </w:p>
    <w:p w14:paraId="17DD2B7C" w14:textId="77777777" w:rsidR="008A1E2E" w:rsidRDefault="007641C9">
      <w:pPr>
        <w:spacing w:beforeLines="50" w:before="120" w:after="120" w:line="276" w:lineRule="auto"/>
        <w:jc w:val="center"/>
        <w:rPr>
          <w:lang w:val="en-US" w:eastAsia="zh-CN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sectPr w:rsidR="008A1E2E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C19AA" w14:textId="77777777" w:rsidR="007641C9" w:rsidRDefault="007641C9">
      <w:pPr>
        <w:spacing w:after="0" w:line="240" w:lineRule="auto"/>
      </w:pPr>
      <w:r>
        <w:separator/>
      </w:r>
    </w:p>
  </w:endnote>
  <w:endnote w:type="continuationSeparator" w:id="0">
    <w:p w14:paraId="13C505E5" w14:textId="77777777" w:rsidR="007641C9" w:rsidRDefault="0076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8FA5B" w14:textId="77777777" w:rsidR="007641C9" w:rsidRDefault="007641C9">
      <w:pPr>
        <w:spacing w:after="0" w:line="240" w:lineRule="auto"/>
      </w:pPr>
      <w:r>
        <w:separator/>
      </w:r>
    </w:p>
  </w:footnote>
  <w:footnote w:type="continuationSeparator" w:id="0">
    <w:p w14:paraId="405C05C4" w14:textId="77777777" w:rsidR="007641C9" w:rsidRDefault="0076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23958" w14:textId="77777777" w:rsidR="008A1E2E" w:rsidRDefault="007641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C9438" w14:textId="77777777" w:rsidR="008A1E2E" w:rsidRDefault="008A1E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F96EF" w14:textId="77777777" w:rsidR="008A1E2E" w:rsidRDefault="007641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32C94" w14:textId="77777777" w:rsidR="008A1E2E" w:rsidRDefault="008A1E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80850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20FB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6F7E7B"/>
    <w:rsid w:val="00701E7F"/>
    <w:rsid w:val="0072192F"/>
    <w:rsid w:val="00753125"/>
    <w:rsid w:val="00755B0D"/>
    <w:rsid w:val="00760878"/>
    <w:rsid w:val="007641C9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1E2E"/>
    <w:rsid w:val="008A26FD"/>
    <w:rsid w:val="008A3BC0"/>
    <w:rsid w:val="008A45A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4E52B47"/>
    <w:rsid w:val="074F2054"/>
    <w:rsid w:val="07B64C19"/>
    <w:rsid w:val="07C7577D"/>
    <w:rsid w:val="082C4BA4"/>
    <w:rsid w:val="0C8379A5"/>
    <w:rsid w:val="111F1E6A"/>
    <w:rsid w:val="122F6753"/>
    <w:rsid w:val="14A3785E"/>
    <w:rsid w:val="15482A8F"/>
    <w:rsid w:val="166C647B"/>
    <w:rsid w:val="17F4100F"/>
    <w:rsid w:val="18396EF3"/>
    <w:rsid w:val="189F4922"/>
    <w:rsid w:val="18D95CC8"/>
    <w:rsid w:val="18E17956"/>
    <w:rsid w:val="1B1231FE"/>
    <w:rsid w:val="1BD737DC"/>
    <w:rsid w:val="1CA25F4B"/>
    <w:rsid w:val="21AB21C1"/>
    <w:rsid w:val="24850186"/>
    <w:rsid w:val="273D3191"/>
    <w:rsid w:val="282E3005"/>
    <w:rsid w:val="2E636385"/>
    <w:rsid w:val="34047CC9"/>
    <w:rsid w:val="35DF6B16"/>
    <w:rsid w:val="36D72D6F"/>
    <w:rsid w:val="37C026AA"/>
    <w:rsid w:val="38292942"/>
    <w:rsid w:val="394127F0"/>
    <w:rsid w:val="3B035B9F"/>
    <w:rsid w:val="3B964444"/>
    <w:rsid w:val="3D6A1A70"/>
    <w:rsid w:val="3DEF5D8C"/>
    <w:rsid w:val="3E3903E0"/>
    <w:rsid w:val="4AA0453F"/>
    <w:rsid w:val="4B9F094E"/>
    <w:rsid w:val="502A1F59"/>
    <w:rsid w:val="50B1799B"/>
    <w:rsid w:val="53116FFA"/>
    <w:rsid w:val="5395494C"/>
    <w:rsid w:val="55CA3283"/>
    <w:rsid w:val="59994A04"/>
    <w:rsid w:val="5B584505"/>
    <w:rsid w:val="5D4075C8"/>
    <w:rsid w:val="5F0D04C3"/>
    <w:rsid w:val="62F85E18"/>
    <w:rsid w:val="649467FC"/>
    <w:rsid w:val="652D358C"/>
    <w:rsid w:val="65EA6F79"/>
    <w:rsid w:val="6D5328A6"/>
    <w:rsid w:val="70C54386"/>
    <w:rsid w:val="7123593C"/>
    <w:rsid w:val="75331A12"/>
    <w:rsid w:val="7900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C4C6D"/>
  <w15:docId w15:val="{7EC6C7B1-8AF3-48E1-B54D-F3EAD756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image" Target="media/image14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3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2.bin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header" Target="header3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image" Target="media/image19.wmf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customXml" Target="../customXml/item2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5BEB2B21-9E04-42CE-A6D9-394E28587C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3047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10</cp:revision>
  <cp:lastPrinted>2411-12-31T00:00:00Z</cp:lastPrinted>
  <dcterms:created xsi:type="dcterms:W3CDTF">2021-02-01T02:25:00Z</dcterms:created>
  <dcterms:modified xsi:type="dcterms:W3CDTF">2021-06-07T09:22:00Z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